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5460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Nov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OLE_LINK9"/>
      <w:bookmarkStart w:id="1" w:name="OLE_LINK8"/>
      <w:bookmarkStart w:id="2" w:name="OLE_LINK11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413</w:t>
      </w:r>
      <w:r>
        <w:rPr>
          <w:rFonts w:ascii="Arial" w:hAnsi="Arial"/>
          <w:sz w:val="24"/>
        </w:rPr>
        <w:t xml:space="preserve">) </w:t>
      </w:r>
      <w:bookmarkEnd w:id="0"/>
      <w:bookmarkEnd w:id="1"/>
      <w:bookmarkEnd w:id="2"/>
      <w:r>
        <w:rPr>
          <w:rFonts w:hint="eastAsia" w:ascii="Arial" w:hAnsi="Arial" w:eastAsia="宋体"/>
          <w:sz w:val="24"/>
          <w:lang w:val="en-US" w:eastAsia="zh-CN"/>
        </w:rPr>
        <w:t>Introduce UE History Information in MR-DC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eastAsia"/>
          <w:lang w:val="en-US" w:eastAsia="zh-CN"/>
        </w:rPr>
      </w:pPr>
      <w:r>
        <w:rPr>
          <w:rFonts w:hint="eastAsia" w:ascii="Times New Roman" w:eastAsia="Times New Roman"/>
          <w:lang w:val="en-US" w:eastAsia="zh-CN"/>
        </w:rPr>
        <w:t xml:space="preserve">The discussion part can be seen in R3-215456 UE History </w:t>
      </w:r>
      <w:r>
        <w:rPr>
          <w:rFonts w:hint="eastAsia"/>
          <w:lang w:val="en-US" w:eastAsia="zh-CN"/>
        </w:rPr>
        <w:t>I</w:t>
      </w:r>
      <w:r>
        <w:rPr>
          <w:rFonts w:hint="eastAsia" w:ascii="Times New Roman" w:eastAsia="Times New Roman"/>
          <w:lang w:val="en-US" w:eastAsia="zh-CN"/>
        </w:rPr>
        <w:t>nformation in MR-DC.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default" w:eastAsia="宋体" w:cs="Times New Roman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7: Both MN and SN UHI shall be sent from source MN to target MN through the HANDOVER REQUEST message during inter-MN handover. </w:t>
      </w:r>
      <w:bookmarkStart w:id="31" w:name="_GoBack"/>
      <w:bookmarkEnd w:id="31"/>
    </w:p>
    <w:p>
      <w:pPr>
        <w:rPr>
          <w:lang w:val="en-US" w:eastAsia="zh-CN"/>
        </w:rPr>
      </w:pPr>
      <w:r>
        <w:rPr>
          <w:rFonts w:hint="eastAsia" w:ascii="Times New Roman" w:eastAsia="Times New Roman"/>
          <w:lang w:val="en-US" w:eastAsia="zh-CN"/>
        </w:rPr>
        <w:t xml:space="preserve">This paper provides the corresponding TP for </w:t>
      </w:r>
      <w:r>
        <w:rPr>
          <w:lang w:val="en-US" w:eastAsia="zh-CN"/>
        </w:rPr>
        <w:t>TS</w:t>
      </w:r>
      <w:r>
        <w:rPr>
          <w:rFonts w:hint="eastAsia" w:ascii="Times New Roman" w:eastAsia="Times New Roman"/>
          <w:lang w:val="en-US" w:eastAsia="zh-CN"/>
        </w:rPr>
        <w:t xml:space="preserve"> </w:t>
      </w:r>
      <w:r>
        <w:rPr>
          <w:lang w:val="en-US" w:eastAsia="zh-CN"/>
        </w:rPr>
        <w:t>38.</w:t>
      </w:r>
      <w:r>
        <w:rPr>
          <w:rFonts w:hint="eastAsia" w:ascii="Times New Roman" w:eastAsia="Times New Roman"/>
          <w:lang w:val="en-US" w:eastAsia="zh-CN"/>
        </w:rPr>
        <w:t>413</w:t>
      </w:r>
      <w:r>
        <w:rPr>
          <w:lang w:val="en-US" w:eastAsia="zh-CN"/>
        </w:rPr>
        <w:t>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413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3" w:name="_Toc20955193"/>
      <w:bookmarkStart w:id="4" w:name="_Toc45798426"/>
      <w:bookmarkStart w:id="5" w:name="_Toc45658726"/>
      <w:bookmarkStart w:id="6" w:name="_Toc45720546"/>
      <w:bookmarkStart w:id="7" w:name="_Toc36553256"/>
      <w:bookmarkStart w:id="8" w:name="_Toc64446283"/>
      <w:bookmarkStart w:id="9" w:name="_Toc73982153"/>
      <w:bookmarkStart w:id="10" w:name="_Toc29504226"/>
      <w:bookmarkStart w:id="11" w:name="_Toc36554983"/>
      <w:bookmarkStart w:id="12" w:name="_Toc45897815"/>
      <w:bookmarkStart w:id="13" w:name="_Toc29503642"/>
      <w:bookmarkStart w:id="14" w:name="_Toc45652294"/>
      <w:bookmarkStart w:id="15" w:name="_Toc81304737"/>
      <w:bookmarkStart w:id="16" w:name="_Toc51746019"/>
      <w:bookmarkStart w:id="17" w:name="_Toc29504810"/>
      <w:bookmarkStart w:id="18" w:name="_Toc20955259"/>
      <w:bookmarkStart w:id="19" w:name="_Toc29504292"/>
      <w:bookmarkStart w:id="20" w:name="_Toc29503708"/>
      <w:bookmarkStart w:id="21" w:name="_Toc45658793"/>
      <w:bookmarkStart w:id="22" w:name="_Toc36553322"/>
      <w:bookmarkStart w:id="23" w:name="_Toc29504876"/>
      <w:bookmarkStart w:id="24" w:name="_Toc45897882"/>
      <w:bookmarkStart w:id="25" w:name="_Toc36555049"/>
      <w:bookmarkStart w:id="26" w:name="_Toc45720613"/>
      <w:bookmarkStart w:id="27" w:name="_Toc45798493"/>
      <w:bookmarkStart w:id="28" w:name="_Toc45652361"/>
      <w:r>
        <w:t>9.3.1.29</w:t>
      </w:r>
      <w:r>
        <w:tab/>
      </w:r>
      <w:r>
        <w:t>Source NG-RAN Node to Target NG-RAN Node Transparent Container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r>
        <w:t xml:space="preserve">This IE is produced by the </w:t>
      </w:r>
      <w:r>
        <w:rPr>
          <w:rFonts w:eastAsia="MS Mincho"/>
        </w:rPr>
        <w:t>s</w:t>
      </w:r>
      <w:r>
        <w:t>ource NG-RAN node and is transmitted to the target NG-RAN node. For inter</w:t>
      </w:r>
      <w:r>
        <w:rPr>
          <w:rFonts w:eastAsia="MS Mincho"/>
        </w:rPr>
        <w:t>-</w:t>
      </w:r>
      <w:r>
        <w:t>system handovers to 5G, the IE is transmitted from the external handover source to the target NG-RAN node.</w:t>
      </w:r>
    </w:p>
    <w:p>
      <w:r>
        <w:t>This IE is transparent to the 5GC.</w:t>
      </w:r>
    </w:p>
    <w:tbl>
      <w:tblPr>
        <w:tblStyle w:val="42"/>
        <w:tblW w:w="986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RRC </w:t>
            </w:r>
            <w:r>
              <w:rPr>
                <w:rFonts w:cs="Arial"/>
                <w:i/>
                <w:lang w:eastAsia="ja-JP"/>
              </w:rPr>
              <w:t>HandoverPreparationInformation</w:t>
            </w:r>
            <w:r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RRC </w:t>
            </w:r>
            <w:r>
              <w:rPr>
                <w:rFonts w:cs="Arial"/>
                <w:i/>
                <w:lang w:eastAsia="ja-JP"/>
              </w:rPr>
              <w:t>HandoverPreparationInformation</w:t>
            </w:r>
            <w:r>
              <w:rPr>
                <w:rFonts w:cs="Arial"/>
                <w:lang w:eastAsia="ja-JP"/>
              </w:rPr>
              <w:t xml:space="preserve"> message as defined in TS 3</w:t>
            </w:r>
            <w:r>
              <w:rPr>
                <w:rFonts w:hint="eastAsia" w:cs="Arial"/>
                <w:lang w:eastAsia="zh-CN"/>
              </w:rPr>
              <w:t>6</w:t>
            </w:r>
            <w:r>
              <w:rPr>
                <w:rFonts w:cs="Arial"/>
                <w:lang w:eastAsia="ja-JP"/>
              </w:rPr>
              <w:t>.331 [</w:t>
            </w:r>
            <w:r>
              <w:rPr>
                <w:rFonts w:hint="eastAsia" w:cs="Arial"/>
                <w:lang w:eastAsia="zh-CN"/>
              </w:rPr>
              <w:t>21</w:t>
            </w:r>
            <w:r>
              <w:rPr>
                <w:rFonts w:cs="Arial"/>
                <w:lang w:eastAsia="ja-JP"/>
              </w:rPr>
              <w:t>]</w:t>
            </w:r>
            <w:r>
              <w:rPr>
                <w:rFonts w:hint="eastAsia" w:cs="Arial"/>
                <w:lang w:eastAsia="zh-CN"/>
              </w:rPr>
              <w:t xml:space="preserve"> if the target is </w:t>
            </w:r>
            <w:r>
              <w:rPr>
                <w:rFonts w:cs="Arial"/>
                <w:lang w:eastAsia="zh-CN"/>
              </w:rPr>
              <w:t xml:space="preserve">an </w:t>
            </w:r>
            <w:r>
              <w:rPr>
                <w:rFonts w:hint="eastAsia" w:cs="Arial"/>
                <w:lang w:eastAsia="zh-CN"/>
              </w:rPr>
              <w:t>ng-eNB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/>
                <w:b/>
                <w:lang w:eastAsia="zh-CN"/>
              </w:rPr>
              <w:t>PDU Session</w:t>
            </w:r>
            <w:r>
              <w:rPr>
                <w:b/>
                <w:lang w:eastAsia="zh-CN"/>
              </w:rPr>
              <w:t xml:space="preserve"> Resource</w:t>
            </w:r>
            <w:r>
              <w:rPr>
                <w:b/>
                <w:lang w:eastAsia="ja-JP"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zh-CN"/>
              </w:rPr>
              <w:t>0..</w:t>
            </w: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For intr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rFonts w:eastAsia="MS Mincho"/>
              </w:rPr>
              <w:t>-</w:t>
            </w:r>
            <w:r>
              <w:t xml:space="preserve">system handovers </w:t>
            </w:r>
            <w:r>
              <w:rPr>
                <w:rFonts w:hint="eastAsia"/>
                <w:lang w:eastAsia="zh-CN"/>
              </w:rPr>
              <w:t>in NG-RAN</w:t>
            </w:r>
            <w:r>
              <w:rPr>
                <w:lang w:eastAsia="zh-CN"/>
              </w:rPr>
              <w:t>.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  <w:ind w:left="75"/>
              <w:rPr>
                <w:rFonts w:cs="Arial"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>
              <w:rPr>
                <w:rFonts w:hint="eastAsia"/>
                <w:b/>
                <w:lang w:eastAsia="zh-CN"/>
              </w:rPr>
              <w:t>PDU Session</w:t>
            </w:r>
            <w:r>
              <w:rPr>
                <w:b/>
                <w:lang w:eastAsia="zh-CN"/>
              </w:rPr>
              <w:t xml:space="preserve"> Resource Information</w:t>
            </w:r>
            <w:r>
              <w:rPr>
                <w:b/>
                <w:lang w:eastAsia="ja-JP"/>
              </w:rPr>
              <w:t xml:space="preserve"> </w:t>
            </w:r>
            <w:r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</w:t>
            </w:r>
            <w:r>
              <w:rPr>
                <w:rFonts w:hint="eastAsia"/>
                <w:i/>
                <w:lang w:eastAsia="zh-CN"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  <w:ind w:left="16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9.3.1.50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  <w:ind w:left="165"/>
              <w:rPr>
                <w:rFonts w:cs="Arial"/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>
              <w:rPr>
                <w:rFonts w:hint="eastAsia"/>
                <w:b/>
                <w:lang w:eastAsia="zh-CN"/>
              </w:rPr>
              <w:t xml:space="preserve">&gt;QoS </w:t>
            </w:r>
            <w:r>
              <w:rPr>
                <w:b/>
                <w:lang w:eastAsia="zh-CN"/>
              </w:rPr>
              <w:t>F</w:t>
            </w:r>
            <w:r>
              <w:rPr>
                <w:rFonts w:hint="eastAsia"/>
                <w:b/>
                <w:lang w:eastAsia="zh-CN"/>
              </w:rPr>
              <w:t xml:space="preserve">low </w:t>
            </w:r>
            <w:r>
              <w:rPr>
                <w:b/>
                <w:lang w:eastAsia="zh-CN"/>
              </w:rPr>
              <w:t xml:space="preserve">Information </w:t>
            </w:r>
            <w:r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  <w:ind w:left="255"/>
              <w:rPr>
                <w:rFonts w:cs="Arial"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>
              <w:rPr>
                <w:rFonts w:hint="eastAsia"/>
                <w:b/>
                <w:lang w:eastAsia="zh-CN"/>
              </w:rPr>
              <w:t xml:space="preserve">&gt;&gt;QoS Flow </w:t>
            </w:r>
            <w:r>
              <w:rPr>
                <w:b/>
                <w:lang w:eastAsia="zh-CN"/>
              </w:rPr>
              <w:t xml:space="preserve">Information </w:t>
            </w:r>
            <w:r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hint="eastAsia"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>..&lt;maxnoofQoSFlows&gt;</w:t>
            </w: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  <w:ind w:left="345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&gt;&gt;&gt;&gt;</w:t>
            </w:r>
            <w:r>
              <w:rPr>
                <w:rFonts w:eastAsia="Batang"/>
                <w:lang w:eastAsia="ja-JP"/>
              </w:rPr>
              <w:t xml:space="preserve">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  <w:ind w:left="345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&gt;&gt;&gt;&gt;</w:t>
            </w:r>
            <w:r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eastAsia="宋体" w:cs="Arial"/>
                <w:lang w:eastAsia="zh-CN"/>
              </w:rPr>
              <w:t>O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9.3.1.33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  <w:ind w:left="345"/>
              <w:rPr>
                <w:rFonts w:hint="eastAsia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&gt;&gt;&gt;&gt;</w:t>
            </w:r>
            <w:r>
              <w:rPr>
                <w:rFonts w:eastAsia="宋体" w:cs="Arial"/>
                <w:lang w:eastAsia="ja-JP"/>
              </w:rPr>
              <w:t>UL Forwarding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eastAsia="zh-CN"/>
              </w:rPr>
            </w:pPr>
            <w:r>
              <w:rPr>
                <w:rFonts w:hint="eastAsia" w:eastAsia="宋体" w:cs="Arial"/>
                <w:lang w:eastAsia="zh-CN"/>
              </w:rPr>
              <w:t>O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9.3.1.118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YES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  <w:ind w:left="16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9.3.1.34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For inter</w:t>
            </w:r>
            <w:r>
              <w:rPr>
                <w:rFonts w:eastAsia="MS Mincho"/>
              </w:rPr>
              <w:t>-</w:t>
            </w:r>
            <w:r>
              <w:t xml:space="preserve">system handovers to </w:t>
            </w:r>
            <w:r>
              <w:rPr>
                <w:rFonts w:hint="eastAsia"/>
                <w:lang w:eastAsia="zh-CN"/>
              </w:rPr>
              <w:t>5</w:t>
            </w:r>
            <w:r>
              <w:t>G.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  <w:ind w:left="75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hint="eastAsia"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>..&lt;maxnoofE-RABs&gt;</w:t>
            </w: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&gt;&gt;E-RAB ID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9.3.1.33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CGI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</w:pPr>
            <w:r>
              <w:t>UE History Information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</w:pPr>
            <w:bookmarkStart w:id="29" w:name="OLE_LINK19"/>
            <w:bookmarkStart w:id="30" w:name="OLE_LINK20"/>
            <w:r>
              <w:t>SgNB UE X2AP ID</w:t>
            </w:r>
            <w:bookmarkEnd w:id="29"/>
            <w:bookmarkEnd w:id="30"/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Source en-gNB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</w:pPr>
            <w:r>
              <w:t>UE History Information from UE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0" w:author="ZTE" w:date="2021-10-20T17:02:40Z">
              <w:r>
                <w:rPr/>
                <w:t xml:space="preserve">UE History Information from </w:t>
              </w:r>
            </w:ins>
            <w:ins w:id="1" w:author="ZTE" w:date="2021-10-20T17:02:40Z">
              <w:r>
                <w:rPr>
                  <w:rFonts w:hint="eastAsia" w:eastAsia="宋体"/>
                  <w:lang w:val="en-US" w:eastAsia="zh-CN"/>
                </w:rPr>
                <w:t>SN</w:t>
              </w:r>
            </w:ins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2" w:author="ZTE" w:date="2021-10-20T17:02:42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77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3" w:author="ZTE" w:date="2021-10-20T17:02:44Z">
              <w:r>
                <w:rPr>
                  <w:rFonts w:cs="Arial"/>
                  <w:lang w:eastAsia="ja-JP"/>
                </w:rPr>
                <w:t>9.3.1.95</w:t>
              </w:r>
            </w:ins>
          </w:p>
        </w:tc>
        <w:tc>
          <w:tcPr>
            <w:tcW w:w="175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ins w:id="4" w:author="ZTE" w:date="2021-10-20T17:02:47Z">
              <w:r>
                <w:rPr>
                  <w:rFonts w:hint="eastAsia" w:ascii="Arial" w:hAnsi="Arial" w:eastAsia="Malgun Gothic" w:cs="Arial"/>
                  <w:sz w:val="18"/>
                  <w:lang w:val="en-GB" w:eastAsia="ja-JP" w:bidi="ar-SA"/>
                </w:rPr>
                <w:t xml:space="preserve">Used by </w:t>
              </w:r>
            </w:ins>
            <w:ins w:id="5" w:author="ZTE" w:date="2021-10-20T17:02:47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target </w:t>
              </w:r>
            </w:ins>
            <w:ins w:id="6" w:author="ZTE" w:date="2021-10-20T17:02:47Z">
              <w:r>
                <w:rPr>
                  <w:rFonts w:hint="eastAsia" w:ascii="Arial" w:hAnsi="Arial" w:eastAsia="Malgun Gothic" w:cs="Arial"/>
                  <w:sz w:val="18"/>
                  <w:lang w:val="en-GB" w:eastAsia="ja-JP" w:bidi="ar-SA"/>
                </w:rPr>
                <w:t>N</w:t>
              </w:r>
            </w:ins>
            <w:ins w:id="7" w:author="ZTE" w:date="2021-10-20T17:02:47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G</w:t>
              </w:r>
            </w:ins>
            <w:ins w:id="8" w:author="ZTE" w:date="2021-10-20T17:02:47Z">
              <w:r>
                <w:rPr>
                  <w:rFonts w:hint="eastAsia" w:ascii="Arial" w:hAnsi="Arial" w:eastAsia="Malgun Gothic" w:cs="Arial"/>
                  <w:sz w:val="18"/>
                  <w:lang w:val="en-GB" w:eastAsia="ja-JP" w:bidi="ar-SA"/>
                </w:rPr>
                <w:t>-RAN node for handover preparation as defined in 37.340 [</w:t>
              </w:r>
            </w:ins>
            <w:ins w:id="9" w:author="ZTE" w:date="2021-10-20T17:02:47Z">
              <w:r>
                <w:rPr>
                  <w:rFonts w:hint="eastAsia" w:eastAsia="宋体" w:cs="Arial"/>
                  <w:sz w:val="18"/>
                  <w:lang w:val="en-US" w:eastAsia="zh-CN" w:bidi="ar-SA"/>
                </w:rPr>
                <w:t>32</w:t>
              </w:r>
            </w:ins>
            <w:ins w:id="10" w:author="ZTE" w:date="2021-10-20T17:02:47Z">
              <w:r>
                <w:rPr>
                  <w:rFonts w:hint="eastAsia" w:ascii="Arial" w:hAnsi="Arial" w:eastAsia="Malgun Gothic" w:cs="Arial"/>
                  <w:sz w:val="18"/>
                  <w:lang w:val="en-GB" w:eastAsia="ja-JP" w:bidi="ar-SA"/>
                </w:rPr>
                <w:t>]</w:t>
              </w:r>
            </w:ins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ins w:id="11" w:author="ZTE" w:date="2021-10-20T17:02:49Z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12" w:author="ZTE" w:date="2021-10-20T17:02:52Z">
              <w:r>
                <w:rPr>
                  <w:lang w:eastAsia="ja-JP"/>
                </w:rPr>
                <w:t>ignore</w:t>
              </w:r>
            </w:ins>
          </w:p>
        </w:tc>
      </w:tr>
    </w:tbl>
    <w:p/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61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PDU sessions allowed towards one UE. Value is </w:t>
            </w:r>
            <w:r>
              <w:rPr>
                <w:rFonts w:eastAsia="宋体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rFonts w:hint="eastAsia" w:eastAsia="宋体"/>
                <w:lang w:eastAsia="zh-CN"/>
              </w:rPr>
              <w:t>QoSFlows</w:t>
            </w:r>
          </w:p>
        </w:tc>
        <w:tc>
          <w:tcPr>
            <w:tcW w:w="6192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 w:eastAsia="宋体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 w:eastAsia="宋体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 w:eastAsia="宋体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maxnoofE-RABs</w:t>
            </w:r>
          </w:p>
        </w:tc>
        <w:tc>
          <w:tcPr>
            <w:tcW w:w="6192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E-RABs allowed towards one UE. Value is 256.</w:t>
            </w:r>
          </w:p>
        </w:tc>
      </w:tr>
    </w:tbl>
    <w:p>
      <w:pPr>
        <w:pStyle w:val="5"/>
        <w:rPr>
          <w:rFonts w:eastAsia="Batang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2261AC4"/>
    <w:rsid w:val="04101E68"/>
    <w:rsid w:val="04133795"/>
    <w:rsid w:val="043C77C7"/>
    <w:rsid w:val="05265CB4"/>
    <w:rsid w:val="05F23812"/>
    <w:rsid w:val="06300EC3"/>
    <w:rsid w:val="077944DB"/>
    <w:rsid w:val="080B1275"/>
    <w:rsid w:val="085852E4"/>
    <w:rsid w:val="097454FD"/>
    <w:rsid w:val="0B6C08C4"/>
    <w:rsid w:val="0D4174C7"/>
    <w:rsid w:val="0FD56173"/>
    <w:rsid w:val="10150296"/>
    <w:rsid w:val="10556E9A"/>
    <w:rsid w:val="107C6474"/>
    <w:rsid w:val="10843AED"/>
    <w:rsid w:val="108D0EEC"/>
    <w:rsid w:val="11151AB6"/>
    <w:rsid w:val="133615EC"/>
    <w:rsid w:val="139A5AC7"/>
    <w:rsid w:val="13B50A43"/>
    <w:rsid w:val="144435AB"/>
    <w:rsid w:val="151600F1"/>
    <w:rsid w:val="153330DE"/>
    <w:rsid w:val="15BC6568"/>
    <w:rsid w:val="16DF6135"/>
    <w:rsid w:val="1799267C"/>
    <w:rsid w:val="18511481"/>
    <w:rsid w:val="186A1F16"/>
    <w:rsid w:val="19517D2C"/>
    <w:rsid w:val="1ADB1FBF"/>
    <w:rsid w:val="1AEC2868"/>
    <w:rsid w:val="1B705152"/>
    <w:rsid w:val="1B9F5274"/>
    <w:rsid w:val="1D5C5B63"/>
    <w:rsid w:val="1DD4655E"/>
    <w:rsid w:val="1EE3764A"/>
    <w:rsid w:val="201F409B"/>
    <w:rsid w:val="21904D97"/>
    <w:rsid w:val="219E5312"/>
    <w:rsid w:val="23925638"/>
    <w:rsid w:val="23DB602F"/>
    <w:rsid w:val="23FB5AFE"/>
    <w:rsid w:val="25133E1D"/>
    <w:rsid w:val="26CD0BCD"/>
    <w:rsid w:val="2785015D"/>
    <w:rsid w:val="28585F10"/>
    <w:rsid w:val="28896D14"/>
    <w:rsid w:val="29596F88"/>
    <w:rsid w:val="29E51530"/>
    <w:rsid w:val="2C6414CE"/>
    <w:rsid w:val="2F177AD1"/>
    <w:rsid w:val="2F234F6C"/>
    <w:rsid w:val="303B1570"/>
    <w:rsid w:val="3048089F"/>
    <w:rsid w:val="30772370"/>
    <w:rsid w:val="3104744E"/>
    <w:rsid w:val="312D2BA2"/>
    <w:rsid w:val="313A35AD"/>
    <w:rsid w:val="314352DE"/>
    <w:rsid w:val="31546727"/>
    <w:rsid w:val="3276505A"/>
    <w:rsid w:val="332504C9"/>
    <w:rsid w:val="33B721F1"/>
    <w:rsid w:val="342540A0"/>
    <w:rsid w:val="3553267F"/>
    <w:rsid w:val="359A1C76"/>
    <w:rsid w:val="3761712B"/>
    <w:rsid w:val="380470D4"/>
    <w:rsid w:val="38291B2D"/>
    <w:rsid w:val="39850FA3"/>
    <w:rsid w:val="3AB46311"/>
    <w:rsid w:val="3BDA7841"/>
    <w:rsid w:val="3BDE4CF9"/>
    <w:rsid w:val="3CC81731"/>
    <w:rsid w:val="3CF63E94"/>
    <w:rsid w:val="3D6600DD"/>
    <w:rsid w:val="3D8027A3"/>
    <w:rsid w:val="417B22B3"/>
    <w:rsid w:val="445E2819"/>
    <w:rsid w:val="446E48EC"/>
    <w:rsid w:val="46D26665"/>
    <w:rsid w:val="478738E9"/>
    <w:rsid w:val="48D83156"/>
    <w:rsid w:val="49754100"/>
    <w:rsid w:val="4A234958"/>
    <w:rsid w:val="4CC441D2"/>
    <w:rsid w:val="4D143915"/>
    <w:rsid w:val="4E1E5AA4"/>
    <w:rsid w:val="4EFF060E"/>
    <w:rsid w:val="5051187C"/>
    <w:rsid w:val="50543E33"/>
    <w:rsid w:val="51AE726F"/>
    <w:rsid w:val="51B25EAE"/>
    <w:rsid w:val="53741397"/>
    <w:rsid w:val="546205BF"/>
    <w:rsid w:val="560359B9"/>
    <w:rsid w:val="56FC1684"/>
    <w:rsid w:val="5BCA239A"/>
    <w:rsid w:val="5BD4704E"/>
    <w:rsid w:val="5C117BDC"/>
    <w:rsid w:val="61BC1AE2"/>
    <w:rsid w:val="6268680D"/>
    <w:rsid w:val="63852086"/>
    <w:rsid w:val="66564B0B"/>
    <w:rsid w:val="688D6E02"/>
    <w:rsid w:val="690C3E5C"/>
    <w:rsid w:val="6AC46CAB"/>
    <w:rsid w:val="6B085093"/>
    <w:rsid w:val="6BE8762A"/>
    <w:rsid w:val="6D0A57F3"/>
    <w:rsid w:val="6D3817FE"/>
    <w:rsid w:val="6EAF50E2"/>
    <w:rsid w:val="712B401A"/>
    <w:rsid w:val="73B52CB2"/>
    <w:rsid w:val="74643B5E"/>
    <w:rsid w:val="7583177B"/>
    <w:rsid w:val="78BA36A8"/>
    <w:rsid w:val="7BD6701A"/>
    <w:rsid w:val="7D0107F5"/>
    <w:rsid w:val="7D920DC0"/>
    <w:rsid w:val="7EDC1FAD"/>
    <w:rsid w:val="7ED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1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</cp:lastModifiedBy>
  <cp:lastPrinted>2411-12-31T23:00:00Z</cp:lastPrinted>
  <dcterms:modified xsi:type="dcterms:W3CDTF">2021-10-21T16:30:44Z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